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7B797" w14:textId="62675EEC" w:rsidR="0041080C" w:rsidRDefault="0041080C" w:rsidP="00C544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DE2498" w:rsidRPr="00DE2498">
        <w:rPr>
          <w:rFonts w:cs="Arial"/>
          <w:b/>
          <w:bCs/>
          <w:sz w:val="26"/>
          <w:szCs w:val="26"/>
        </w:rPr>
        <w:t>S5-24</w:t>
      </w:r>
      <w:r w:rsidR="0012295A">
        <w:rPr>
          <w:rFonts w:cs="Arial"/>
          <w:b/>
          <w:bCs/>
          <w:sz w:val="26"/>
          <w:szCs w:val="26"/>
        </w:rPr>
        <w:t>5105</w:t>
      </w:r>
    </w:p>
    <w:p w14:paraId="2ACAE3DD" w14:textId="77777777" w:rsidR="0041080C" w:rsidRDefault="0041080C" w:rsidP="0041080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535A8E48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DE2498">
              <w:rPr>
                <w:b/>
                <w:noProof/>
                <w:sz w:val="28"/>
              </w:rPr>
              <w:t>00</w:t>
            </w:r>
            <w:r w:rsidR="00F37C98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1E60D82" w:rsidR="003D0A48" w:rsidRPr="00410371" w:rsidRDefault="0041080C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98761BD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B7338E">
                <w:rPr>
                  <w:b/>
                  <w:noProof/>
                  <w:sz w:val="28"/>
                </w:rPr>
                <w:t>4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F3281B">
                <w:rPr>
                  <w:b/>
                  <w:noProof/>
                  <w:sz w:val="28"/>
                </w:rPr>
                <w:t>2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69431320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F3281B">
              <w:rPr>
                <w:noProof/>
              </w:rPr>
              <w:t>4</w:t>
            </w:r>
            <w:r w:rsidRPr="00C7103B">
              <w:rPr>
                <w:noProof/>
              </w:rPr>
              <w:t xml:space="preserve"> </w:t>
            </w:r>
            <w:r w:rsidR="00063021" w:rsidRPr="00063021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DF4C76B" w:rsidR="003D0A48" w:rsidRDefault="00DE249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EB5B7F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F97C7DD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00BD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2170A02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41080C">
                <w:rPr>
                  <w:noProof/>
                </w:rPr>
                <w:t>7</w:t>
              </w:r>
              <w:r w:rsidR="003D0A48">
                <w:rPr>
                  <w:noProof/>
                </w:rPr>
                <w:t>-</w:t>
              </w:r>
              <w:r w:rsidR="0041080C">
                <w:rPr>
                  <w:noProof/>
                </w:rPr>
                <w:t>29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54B82D" w:rsidR="003D0A48" w:rsidRDefault="003400B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413E252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B7338E">
                <w:rPr>
                  <w:noProof/>
                </w:rPr>
                <w:t>4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DFFEE" w14:textId="77777777" w:rsidR="001D45A0" w:rsidRDefault="001D45A0" w:rsidP="001D45A0">
            <w:pPr>
              <w:pStyle w:val="CRCoverPage"/>
              <w:spacing w:after="0"/>
            </w:pPr>
            <w:r>
              <w:t>This is a re-submission from SA5#154. It was not completely implemented due to wrong baseline.</w:t>
            </w:r>
          </w:p>
          <w:p w14:paraId="31A12624" w14:textId="4460250D" w:rsidR="00A2064B" w:rsidRPr="004D6A33" w:rsidRDefault="001D45A0" w:rsidP="001D45A0">
            <w:pPr>
              <w:pStyle w:val="CRCoverPage"/>
              <w:spacing w:after="0"/>
            </w:pPr>
            <w:r>
              <w:t>From 32.156, the property "</w:t>
            </w:r>
            <w:proofErr w:type="spellStart"/>
            <w:r>
              <w:t>isNullable</w:t>
            </w:r>
            <w:proofErr w:type="spellEnd"/>
            <w:r>
              <w:t>: True" is semantically identical to adding the value "0" to the "multiplicity" specified. Usage of the "multiplicity" property is preferred to express an attribute can have no value or carry no information.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FC73863" w:rsidR="00EA4E11" w:rsidRDefault="001D45A0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>
              <w:t>isNullable</w:t>
            </w:r>
            <w:proofErr w:type="spellEnd"/>
            <w:r w:rsidRPr="00C7103B">
              <w:t xml:space="preserve"> </w:t>
            </w:r>
            <w:proofErr w:type="gramStart"/>
            <w:r w:rsidRPr="00C7103B">
              <w:t>"</w:t>
            </w:r>
            <w:r>
              <w:t xml:space="preserve"> ,</w:t>
            </w:r>
            <w:proofErr w:type="gramEnd"/>
            <w:r>
              <w:t xml:space="preserve"> remove 0 from 0..*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49596CB" w:rsidR="003D0A48" w:rsidRDefault="001D45A0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1E9E7848" w14:textId="77777777" w:rsidR="00B7338E" w:rsidRDefault="00B7338E" w:rsidP="00B7338E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40792E22" w14:textId="77777777" w:rsidR="00B7338E" w:rsidRDefault="00B7338E" w:rsidP="00B7338E">
      <w:pPr>
        <w:keepNext/>
      </w:pPr>
      <w:r>
        <w:t>The following table defines the attributes that are present in several IOCs of the present document.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7"/>
        <w:gridCol w:w="4819"/>
        <w:gridCol w:w="2354"/>
      </w:tblGrid>
      <w:tr w:rsidR="00B7338E" w14:paraId="27963F9E" w14:textId="77777777" w:rsidTr="00B7338E">
        <w:trPr>
          <w:tblHeader/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EBAF3D" w14:textId="77777777" w:rsidR="00B7338E" w:rsidRDefault="00B733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3AE6552" w14:textId="77777777" w:rsidR="00B7338E" w:rsidRDefault="00B733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Documentation and Allowed Values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71AA11" w14:textId="77777777" w:rsidR="00B7338E" w:rsidRDefault="00B7338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Properties</w:t>
            </w:r>
          </w:p>
        </w:tc>
      </w:tr>
      <w:tr w:rsidR="00B7338E" w14:paraId="1BA330F7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6A63" w14:textId="77777777" w:rsidR="00B7338E" w:rsidRDefault="00B7338E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transportNetworkType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379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type of underlying transport network, i.e. ATM, IP.</w:t>
            </w:r>
          </w:p>
          <w:p w14:paraId="2591D38D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ATM, IP</w:t>
            </w:r>
          </w:p>
          <w:p w14:paraId="666D9732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43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769CA14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1E4788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4F0115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8D5B85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A0D4F2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6566555F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A2F5F" w14:textId="77777777" w:rsidR="00B7338E" w:rsidRDefault="00B7338E">
            <w:pPr>
              <w:rPr>
                <w:rFonts w:ascii="Courier New" w:hAnsi="Courier New" w:cs="Courier New"/>
                <w:snapToGrid w:val="0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usageChannel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FD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logical channel using the transport network connection. </w:t>
            </w:r>
          </w:p>
          <w:p w14:paraId="29558C9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Ref. 3GPP TS 25.430 [9].</w:t>
            </w:r>
          </w:p>
          <w:p w14:paraId="51FE8DBC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D90573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-NBAP”, “</w:t>
            </w:r>
            <w:proofErr w:type="spellStart"/>
            <w:r>
              <w:rPr>
                <w:rFonts w:cs="Arial"/>
                <w:lang w:eastAsia="en-GB"/>
              </w:rPr>
              <w:t>Iub</w:t>
            </w:r>
            <w:proofErr w:type="spellEnd"/>
            <w:r>
              <w:rPr>
                <w:rFonts w:cs="Arial"/>
                <w:lang w:eastAsia="en-GB"/>
              </w:rPr>
              <w:t>-ALCAP”.</w:t>
            </w:r>
          </w:p>
          <w:p w14:paraId="156DA9E0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BD4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3BDB605F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A0CFCB8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F48016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5869943E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568FC9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7AF268B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6277E16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042A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virtualPathId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934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Path Identifier (VPI). </w:t>
            </w:r>
          </w:p>
          <w:p w14:paraId="322FEFD8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7410F307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49485146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7662BC79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4E56A30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939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955239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243A36F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7E1C719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7B9FC18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3AD041C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5EE2DD86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2203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virtualChannelId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99E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Virtual Channel Identifier (VCI). </w:t>
            </w:r>
          </w:p>
          <w:p w14:paraId="461DA0A3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79A85AC4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4AAF01F8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36EB6F2C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0114A9EE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0C7B2C1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5ECB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33E7E6F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F851AA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05D3B1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3B08578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05FD3B9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2C03A3B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5232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physicalPortIdList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0CF3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list of identifiers of the ATM physical port containing termination points.</w:t>
            </w:r>
          </w:p>
          <w:p w14:paraId="19049661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009C162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714CA4A4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1D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6E99BB5E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proofErr w:type="gramStart"/>
            <w:r>
              <w:rPr>
                <w:lang w:eastAsia="en-GB"/>
              </w:rPr>
              <w:t>1..</w:t>
            </w:r>
            <w:proofErr w:type="gramEnd"/>
            <w:r>
              <w:rPr>
                <w:lang w:eastAsia="en-GB"/>
              </w:rPr>
              <w:t>*</w:t>
            </w:r>
          </w:p>
          <w:p w14:paraId="1AB5FEAF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52F84B0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1A632203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681C9817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3453687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6D64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physicalPortid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661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identifier of the ATM physical port containing termination points.</w:t>
            </w:r>
          </w:p>
          <w:p w14:paraId="2B3BC5F1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F2587F1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DDCF6C7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FC0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1B19245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E93D820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78D7182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6EC61915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40BD2C25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</w:tc>
      </w:tr>
      <w:tr w:rsidR="00B7338E" w14:paraId="64CDAD0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CC69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physicalInterfaceType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CBE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physical interface type. </w:t>
            </w:r>
          </w:p>
          <w:p w14:paraId="4AC4758C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DDE55C5" w14:textId="77777777" w:rsidR="00B7338E" w:rsidRDefault="00B7338E">
            <w:pPr>
              <w:pStyle w:val="TAL"/>
              <w:rPr>
                <w:lang w:val="nb-NO" w:eastAsia="en-GB"/>
              </w:rPr>
            </w:pPr>
            <w:r>
              <w:rPr>
                <w:lang w:val="nb-NO" w:eastAsia="en-GB"/>
              </w:rPr>
              <w:t>Ref. 3GPP TS 25.431[10], 3GPP TS 25.411[11].</w:t>
            </w:r>
          </w:p>
          <w:p w14:paraId="058D6593" w14:textId="77777777" w:rsidR="00B7338E" w:rsidRDefault="00B7338E">
            <w:pPr>
              <w:pStyle w:val="TAL"/>
              <w:rPr>
                <w:lang w:val="nb-NO" w:eastAsia="en-GB"/>
              </w:rPr>
            </w:pPr>
          </w:p>
          <w:p w14:paraId="1C7E6763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Examples are ‘E1’, ‘STM1’.</w:t>
            </w:r>
          </w:p>
          <w:p w14:paraId="3850F02C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8C1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String</w:t>
            </w:r>
          </w:p>
          <w:p w14:paraId="597D52D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7DF6E40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19561E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2ADA57F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56CEE7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F059910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8433620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40C1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serviceCategoryIn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FED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The ATM Service Category used for the virtual connection Ingress (incoming) traffic.</w:t>
            </w:r>
          </w:p>
          <w:p w14:paraId="65481F99" w14:textId="77777777" w:rsidR="00B7338E" w:rsidRDefault="00B7338E">
            <w:pPr>
              <w:pStyle w:val="TAL"/>
              <w:rPr>
                <w:lang w:val="fr-FR" w:eastAsia="en-GB"/>
              </w:rPr>
            </w:pPr>
            <w:r>
              <w:rPr>
                <w:lang w:val="fr-FR" w:eastAsia="en-GB"/>
              </w:rPr>
              <w:br/>
            </w: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I.361[5].</w:t>
            </w:r>
          </w:p>
          <w:p w14:paraId="1AF111E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2D4915FA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D4B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1DDA23F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4A365C5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B840DA3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40BDC3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60CE893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1B8A69FC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6AF4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D9E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Service Category used for the virtual </w:t>
            </w:r>
            <w:proofErr w:type="gramStart"/>
            <w:r>
              <w:rPr>
                <w:lang w:eastAsia="en-GB"/>
              </w:rPr>
              <w:t>connection  Egress</w:t>
            </w:r>
            <w:proofErr w:type="gramEnd"/>
            <w:r>
              <w:rPr>
                <w:lang w:eastAsia="en-GB"/>
              </w:rPr>
              <w:t xml:space="preserve"> (outgoing) traffic.</w:t>
            </w:r>
            <w:r>
              <w:rPr>
                <w:lang w:eastAsia="en-GB"/>
              </w:rPr>
              <w:br/>
              <w:t xml:space="preserve">Ref. ITU-T Recommendation I.361[5] </w:t>
            </w:r>
          </w:p>
          <w:p w14:paraId="451B1C6E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3C1E739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CBR, RT-VBR, NRT-VBR, ABR, UBR, GFR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43FB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104D389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D81662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838C9D2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65A36D9B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9B0B7D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</w:tc>
      </w:tr>
      <w:tr w:rsidR="00B7338E" w14:paraId="7094E23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414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usedAAL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1A5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ATM Adaptation Layer (AAL) used for the virtual connection. </w:t>
            </w:r>
          </w:p>
          <w:p w14:paraId="5AD4427C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br/>
              <w:t xml:space="preserve"> Ref. ITU-T Recommendation I.361[5].</w:t>
            </w:r>
          </w:p>
          <w:p w14:paraId="1C0788CF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818270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r>
              <w:rPr>
                <w:lang w:eastAsia="en-GB"/>
              </w:rPr>
              <w:t>Null, AAL</w:t>
            </w:r>
            <w:proofErr w:type="gramStart"/>
            <w:r>
              <w:rPr>
                <w:lang w:eastAsia="en-GB"/>
              </w:rPr>
              <w:t>1,...</w:t>
            </w:r>
            <w:proofErr w:type="gramEnd"/>
            <w:r>
              <w:rPr>
                <w:lang w:eastAsia="en-GB"/>
              </w:rPr>
              <w:t xml:space="preserve">.. </w:t>
            </w:r>
          </w:p>
          <w:p w14:paraId="019EB388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166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&lt;&lt;enumeration&gt;&gt;</w:t>
            </w:r>
          </w:p>
          <w:p w14:paraId="5B1AA83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8B424C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21F3446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0C94DF8B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4650981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CE74D80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0B9435F6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DF3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2CA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Ingress traffic. </w:t>
            </w:r>
          </w:p>
          <w:p w14:paraId="48241606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B6DAF7C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29F1F094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41A73103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4610125C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3E3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3867D7C9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2CE08C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53343B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0ABA58C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9ED37E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0C85FEFF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325304AC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D01E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peakCellRateEg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001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Peak Cell Rate (PCR) in kbits/sec for Egress traffic. </w:t>
            </w:r>
          </w:p>
          <w:p w14:paraId="5AD043FB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02CCE029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8C02E8F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4FC6D72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1A37D9C8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9F2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0BA9732B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7EB3E8C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6F6D27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N/A</w:t>
            </w:r>
          </w:p>
          <w:p w14:paraId="55F42E76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3A756E9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 xml:space="preserve">: False </w:t>
            </w:r>
          </w:p>
          <w:p w14:paraId="15BDEDA8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348938A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0EA1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0FA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Ingress traffic.</w:t>
            </w:r>
          </w:p>
          <w:p w14:paraId="4E4A595A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552A9E4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F4C3B4A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4A8B46D8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5C29B8D0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F66D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8319EE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2A9953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5ECEAA69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396C5DE7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0D5B460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1995B1A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30FFE5A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FD96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sustainableCellRateEg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A73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Sustainable Cell Rate (SCR) in kbits/sec for Egress traffic.</w:t>
            </w:r>
          </w:p>
          <w:p w14:paraId="51F25824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592C392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099E32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7AAC931A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49944C46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EC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E5AF77F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62D5AD9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3A7217C8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460732E4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1D382980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0E9CD0B8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09332CEE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EF2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28D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Ingress traffic.</w:t>
            </w:r>
          </w:p>
          <w:p w14:paraId="4C4EB4C5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0279BC5E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133C0A9D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016FDFD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3BE9F093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123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752AB2F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2210959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48705DCB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19CB1303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1EA5118A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3D9E9E7E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09323C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622F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maximumBurstSizeEg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4FA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Maximum Burst Size (MBS) for VBR Service Categories for Egress traffic.</w:t>
            </w:r>
          </w:p>
          <w:p w14:paraId="78D9DA48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5897F3A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586BB62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373881AA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0DD31BC5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133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1A36AC6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3E809E4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674589E5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71C8108C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32FBC7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795D6FB3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EBC2F7B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9B85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398B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Ingress traffic. </w:t>
            </w:r>
          </w:p>
          <w:p w14:paraId="55428FFE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759ADEE8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5166701A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61E77F2B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1…n</w:t>
            </w:r>
          </w:p>
          <w:p w14:paraId="090679C7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830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6F00DB03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0EDEE287" w14:textId="77777777" w:rsidR="00B7338E" w:rsidRDefault="00B7338E">
            <w:pPr>
              <w:pStyle w:val="TAL"/>
              <w:rPr>
                <w:caps/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7A4FFD4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2FF736FE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3A0572F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7E18F6AC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91F78B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3310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BB30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Cell Rate (MCR) in kbits/sec for ABR, GFR Service Categories for Egress traffic. </w:t>
            </w:r>
          </w:p>
          <w:p w14:paraId="32C6FA21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67687B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A5D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5D83F69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A9784E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1D346E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7154A8DE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57DF446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allowedValues</w:t>
            </w:r>
            <w:proofErr w:type="spellEnd"/>
            <w:r>
              <w:rPr>
                <w:lang w:eastAsia="en-GB"/>
              </w:rPr>
              <w:t>: 1…n</w:t>
            </w:r>
          </w:p>
          <w:p w14:paraId="2B4F47A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1B7BD823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2F319F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5262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minimumDesiredCellRateIn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592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Ingress traffic. </w:t>
            </w:r>
          </w:p>
          <w:p w14:paraId="10F85DE6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336ED4A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0D39F439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035AD500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proofErr w:type="gramStart"/>
            <w:r>
              <w:rPr>
                <w:rFonts w:cs="Arial"/>
                <w:lang w:eastAsia="en-GB"/>
              </w:rPr>
              <w:t>1..</w:t>
            </w:r>
            <w:proofErr w:type="gramEnd"/>
            <w:r>
              <w:rPr>
                <w:rFonts w:cs="Arial"/>
                <w:lang w:eastAsia="en-GB"/>
              </w:rPr>
              <w:t>n</w:t>
            </w:r>
          </w:p>
          <w:p w14:paraId="4EAA0D82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0A04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43EE3AD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2553CF21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1B3DDEFC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2FA033A7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FEA59CC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4C83AF91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3A2FDD5A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7C08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en-GB"/>
              </w:rPr>
              <w:t>minimumDesiredCellRateEg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961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Minimum Desired Cell Rate (MDCR) in kbits/sec for UBR Service Category for Egress traffic. </w:t>
            </w:r>
          </w:p>
          <w:p w14:paraId="78A64C6C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1ECEB170" w14:textId="77777777" w:rsidR="00B7338E" w:rsidRDefault="00B7338E">
            <w:pPr>
              <w:pStyle w:val="TAL"/>
              <w:rPr>
                <w:lang w:val="fr-FR" w:eastAsia="en-GB"/>
              </w:rPr>
            </w:pPr>
            <w:proofErr w:type="spellStart"/>
            <w:r>
              <w:rPr>
                <w:lang w:val="fr-FR" w:eastAsia="en-GB"/>
              </w:rPr>
              <w:t>Ref</w:t>
            </w:r>
            <w:proofErr w:type="spellEnd"/>
            <w:r>
              <w:rPr>
                <w:lang w:val="fr-FR" w:eastAsia="en-GB"/>
              </w:rPr>
              <w:t xml:space="preserve">. ITU-T </w:t>
            </w:r>
            <w:proofErr w:type="spellStart"/>
            <w:r>
              <w:rPr>
                <w:lang w:val="fr-FR" w:eastAsia="en-GB"/>
              </w:rPr>
              <w:t>Recommendation</w:t>
            </w:r>
            <w:proofErr w:type="spellEnd"/>
            <w:r>
              <w:rPr>
                <w:lang w:val="fr-FR" w:eastAsia="en-GB"/>
              </w:rPr>
              <w:t xml:space="preserve"> I.361 [5].</w:t>
            </w:r>
          </w:p>
          <w:p w14:paraId="7A79E63B" w14:textId="77777777" w:rsidR="00B7338E" w:rsidRDefault="00B7338E">
            <w:pPr>
              <w:pStyle w:val="TAL"/>
              <w:rPr>
                <w:lang w:val="fr-FR" w:eastAsia="en-GB"/>
              </w:rPr>
            </w:pPr>
          </w:p>
          <w:p w14:paraId="31826FC1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 xml:space="preserve">: </w:t>
            </w:r>
            <w:proofErr w:type="gramStart"/>
            <w:r>
              <w:rPr>
                <w:rFonts w:cs="Arial"/>
                <w:lang w:eastAsia="en-GB"/>
              </w:rPr>
              <w:t>1..</w:t>
            </w:r>
            <w:proofErr w:type="gramEnd"/>
            <w:r>
              <w:rPr>
                <w:rFonts w:cs="Arial"/>
                <w:lang w:eastAsia="en-GB"/>
              </w:rPr>
              <w:t>n</w:t>
            </w:r>
          </w:p>
          <w:p w14:paraId="7405FE93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47D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Integer</w:t>
            </w:r>
          </w:p>
          <w:p w14:paraId="3044AF17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 1</w:t>
            </w:r>
          </w:p>
          <w:p w14:paraId="55FDD0BB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N/A</w:t>
            </w:r>
          </w:p>
          <w:p w14:paraId="053D8BCD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isUnique: N/A</w:t>
            </w:r>
          </w:p>
          <w:p w14:paraId="2528E03C" w14:textId="77777777" w:rsidR="00B7338E" w:rsidRDefault="00B7338E">
            <w:pPr>
              <w:pStyle w:val="TAL"/>
              <w:rPr>
                <w:lang w:val="pt-BR" w:eastAsia="en-GB"/>
              </w:rPr>
            </w:pPr>
            <w:r>
              <w:rPr>
                <w:lang w:val="pt-BR" w:eastAsia="en-GB"/>
              </w:rPr>
              <w:t>defaultValue: N/A</w:t>
            </w:r>
          </w:p>
          <w:p w14:paraId="2C2F307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isNullable</w:t>
            </w:r>
            <w:proofErr w:type="spellEnd"/>
            <w:r>
              <w:rPr>
                <w:lang w:eastAsia="en-GB"/>
              </w:rPr>
              <w:t>: False</w:t>
            </w:r>
          </w:p>
          <w:p w14:paraId="2962464E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7D8AD855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651" w14:textId="77777777" w:rsidR="00B7338E" w:rsidRDefault="00B7338E">
            <w:pPr>
              <w:rPr>
                <w:rFonts w:ascii="Courier New" w:hAnsi="Courier New" w:cs="Courier New"/>
                <w:sz w:val="18"/>
                <w:szCs w:val="18"/>
                <w:lang w:eastAsia="en-GB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8C59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3E3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9EA2F33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A323C" w14:textId="77777777" w:rsidR="00B7338E" w:rsidRDefault="00B7338E">
            <w:pPr>
              <w:pStyle w:val="TAH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Role-Attribute Name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85FD4B" w14:textId="77777777" w:rsidR="00B7338E" w:rsidRDefault="00B7338E">
            <w:pPr>
              <w:pStyle w:val="TAL"/>
              <w:rPr>
                <w:lang w:eastAsia="en-GB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52E364" w14:textId="77777777" w:rsidR="00B7338E" w:rsidRDefault="00B7338E">
            <w:pPr>
              <w:pStyle w:val="TAL"/>
              <w:rPr>
                <w:lang w:eastAsia="en-GB"/>
              </w:rPr>
            </w:pPr>
          </w:p>
        </w:tc>
      </w:tr>
      <w:tr w:rsidR="00B7338E" w14:paraId="167CBAA4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7B86" w14:textId="77777777" w:rsidR="00B7338E" w:rsidRDefault="00B7338E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theATMChannelTerminationPoint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A8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ATMChannelTerminationPoint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7A768296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2F7C9F44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5AF6C766" w14:textId="77777777" w:rsidR="00B7338E" w:rsidRDefault="00B7338E">
            <w:pPr>
              <w:pStyle w:val="StyleTACLeft"/>
              <w:rPr>
                <w:szCs w:val="18"/>
                <w:lang w:eastAsia="en-GB"/>
              </w:rPr>
            </w:pPr>
          </w:p>
          <w:p w14:paraId="484C69C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2FA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4CB326B0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  <w:lang w:eastAsia="en-GB"/>
              </w:rPr>
              <w:t>0..</w:t>
            </w:r>
            <w:proofErr w:type="gramEnd"/>
            <w:r>
              <w:rPr>
                <w:rFonts w:cs="Arial"/>
                <w:szCs w:val="18"/>
                <w:lang w:eastAsia="en-GB"/>
              </w:rPr>
              <w:t>*</w:t>
            </w:r>
          </w:p>
          <w:p w14:paraId="0FE00DE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2182E45D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357F7E28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2DAF6A99" w14:textId="77777777" w:rsidR="00B7338E" w:rsidRDefault="00B7338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5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6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</w:p>
          <w:p w14:paraId="5D40B56B" w14:textId="7F2105B4" w:rsidR="003B2805" w:rsidRDefault="003B2805">
            <w:pPr>
              <w:pStyle w:val="TAL"/>
              <w:rPr>
                <w:lang w:eastAsia="en-GB"/>
              </w:rPr>
            </w:pPr>
          </w:p>
        </w:tc>
      </w:tr>
      <w:tr w:rsidR="00B7338E" w14:paraId="4642ED1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E737" w14:textId="77777777" w:rsidR="00B7338E" w:rsidRDefault="00B7338E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theATMPathTerminationPoint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75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ATMPathTerminationPoint</w:t>
            </w:r>
            <w:proofErr w:type="spellEnd"/>
            <w:r>
              <w:rPr>
                <w:lang w:eastAsia="en-GB"/>
              </w:rPr>
              <w:t>.</w:t>
            </w:r>
          </w:p>
          <w:p w14:paraId="0EBC7C34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FF59F32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3CE925DE" w14:textId="77777777" w:rsidR="00B7338E" w:rsidRDefault="00B7338E">
            <w:pPr>
              <w:pStyle w:val="StyleTACLeft"/>
              <w:rPr>
                <w:szCs w:val="18"/>
                <w:lang w:eastAsia="en-GB"/>
              </w:rPr>
            </w:pPr>
          </w:p>
          <w:p w14:paraId="575E944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val="en-US" w:eastAsia="en-GB"/>
              </w:rPr>
              <w:t>Null</w:t>
            </w:r>
            <w:r>
              <w:rPr>
                <w:szCs w:val="18"/>
                <w:lang w:eastAsia="en-GB"/>
              </w:rPr>
              <w:t xml:space="preserve"> value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77CE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4FDFF805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</w:t>
            </w:r>
            <w:r>
              <w:rPr>
                <w:rFonts w:cs="Arial"/>
                <w:szCs w:val="18"/>
                <w:lang w:eastAsia="en-GB"/>
              </w:rPr>
              <w:t xml:space="preserve"> </w:t>
            </w:r>
            <w:proofErr w:type="gramStart"/>
            <w:r>
              <w:rPr>
                <w:rFonts w:cs="Arial"/>
                <w:szCs w:val="18"/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>1</w:t>
            </w:r>
          </w:p>
          <w:p w14:paraId="5E3ABE04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0E98965E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0ECD51BE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A514180" w14:textId="77777777" w:rsidR="00B7338E" w:rsidRDefault="00B7338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7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8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</w:p>
          <w:p w14:paraId="3A64C0BD" w14:textId="5A1EB4EA" w:rsidR="003B2805" w:rsidRDefault="003B2805">
            <w:pPr>
              <w:pStyle w:val="TAL"/>
              <w:rPr>
                <w:lang w:eastAsia="en-GB"/>
              </w:rPr>
            </w:pPr>
          </w:p>
        </w:tc>
      </w:tr>
      <w:tr w:rsidR="00B7338E" w14:paraId="314FDD09" w14:textId="77777777" w:rsidTr="00B7338E">
        <w:trPr>
          <w:jc w:val="center"/>
        </w:trPr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BB24" w14:textId="77777777" w:rsidR="00B7338E" w:rsidRDefault="00B7338E">
            <w:pPr>
              <w:pStyle w:val="StyleTACCourierNewLeft"/>
              <w:rPr>
                <w:szCs w:val="18"/>
                <w:lang w:eastAsia="en-GB"/>
              </w:rPr>
            </w:pPr>
            <w:proofErr w:type="spellStart"/>
            <w:r>
              <w:rPr>
                <w:szCs w:val="18"/>
                <w:lang w:eastAsia="en-GB"/>
              </w:rPr>
              <w:t>theIubLink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0C80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  <w:lang w:eastAsia="en-GB"/>
              </w:rPr>
              <w:t>IubLink</w:t>
            </w:r>
            <w:proofErr w:type="spellEnd"/>
            <w:r>
              <w:rPr>
                <w:lang w:eastAsia="en-GB"/>
              </w:rPr>
              <w:t>.</w:t>
            </w:r>
          </w:p>
          <w:p w14:paraId="06225BBA" w14:textId="77777777" w:rsidR="00B7338E" w:rsidRDefault="00B7338E">
            <w:pPr>
              <w:pStyle w:val="TAL"/>
              <w:rPr>
                <w:lang w:eastAsia="en-GB"/>
              </w:rPr>
            </w:pPr>
          </w:p>
          <w:p w14:paraId="6F259E26" w14:textId="77777777" w:rsidR="00B7338E" w:rsidRDefault="00B7338E">
            <w:pPr>
              <w:pStyle w:val="TAL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allowedValues</w:t>
            </w:r>
            <w:proofErr w:type="spellEnd"/>
            <w:r>
              <w:rPr>
                <w:rFonts w:cs="Arial"/>
                <w:lang w:eastAsia="en-GB"/>
              </w:rPr>
              <w:t>: N/A</w:t>
            </w:r>
          </w:p>
          <w:p w14:paraId="1130FEC2" w14:textId="77777777" w:rsidR="00B7338E" w:rsidRDefault="00B7338E">
            <w:pPr>
              <w:pStyle w:val="TAL"/>
              <w:rPr>
                <w:szCs w:val="18"/>
                <w:lang w:eastAsia="en-GB"/>
              </w:rPr>
            </w:pPr>
          </w:p>
          <w:p w14:paraId="1FAA2222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szCs w:val="18"/>
                <w:lang w:eastAsia="en-GB"/>
              </w:rPr>
              <w:t xml:space="preserve">Null </w:t>
            </w:r>
            <w:r>
              <w:rPr>
                <w:lang w:val="en-US" w:eastAsia="en-GB"/>
              </w:rPr>
              <w:t>value</w:t>
            </w:r>
            <w:r>
              <w:rPr>
                <w:szCs w:val="18"/>
                <w:lang w:eastAsia="en-GB"/>
              </w:rPr>
              <w:t xml:space="preserve"> means no DN is carried.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3B08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type: DN</w:t>
            </w:r>
          </w:p>
          <w:p w14:paraId="6DA18316" w14:textId="77777777" w:rsidR="00B7338E" w:rsidRDefault="00B7338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multiplicity:</w:t>
            </w:r>
            <w:r>
              <w:rPr>
                <w:lang w:eastAsia="en-GB"/>
              </w:rPr>
              <w:t xml:space="preserve"> </w:t>
            </w:r>
            <w:proofErr w:type="gramStart"/>
            <w:r>
              <w:rPr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>*</w:t>
            </w:r>
          </w:p>
          <w:p w14:paraId="682ED362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isOrdered</w:t>
            </w:r>
            <w:proofErr w:type="spellEnd"/>
            <w:r>
              <w:rPr>
                <w:lang w:eastAsia="en-GB"/>
              </w:rPr>
              <w:t>: False</w:t>
            </w:r>
          </w:p>
          <w:p w14:paraId="6770421F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isUnique</w:t>
            </w:r>
            <w:proofErr w:type="spellEnd"/>
            <w:r>
              <w:rPr>
                <w:lang w:eastAsia="en-GB"/>
              </w:rPr>
              <w:t>: True</w:t>
            </w:r>
          </w:p>
          <w:p w14:paraId="58A59233" w14:textId="77777777" w:rsidR="00B7338E" w:rsidRDefault="00B7338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defaultValue</w:t>
            </w:r>
            <w:proofErr w:type="spellEnd"/>
            <w:r>
              <w:rPr>
                <w:lang w:eastAsia="en-GB"/>
              </w:rPr>
              <w:t>: None</w:t>
            </w:r>
          </w:p>
          <w:p w14:paraId="1D573CAD" w14:textId="77777777" w:rsidR="00B7338E" w:rsidRDefault="00B7338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sNullable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9" w:author="Zhulia Ayani" w:date="2024-07-29T15:38:00Z">
              <w:r w:rsidDel="005B4DE6">
                <w:rPr>
                  <w:rFonts w:cs="Arial"/>
                  <w:szCs w:val="18"/>
                </w:rPr>
                <w:delText>True</w:delText>
              </w:r>
            </w:del>
            <w:ins w:id="10" w:author="Zhulia Ayani" w:date="2024-07-29T15:38:00Z">
              <w:r>
                <w:rPr>
                  <w:rFonts w:cs="Arial"/>
                  <w:szCs w:val="18"/>
                </w:rPr>
                <w:t>False</w:t>
              </w:r>
            </w:ins>
          </w:p>
          <w:p w14:paraId="44B365A9" w14:textId="09AAA08D" w:rsidR="003B2805" w:rsidRDefault="003B2805">
            <w:pPr>
              <w:pStyle w:val="TAL"/>
              <w:rPr>
                <w:lang w:eastAsia="en-GB"/>
              </w:rPr>
            </w:pPr>
          </w:p>
        </w:tc>
      </w:tr>
    </w:tbl>
    <w:p w14:paraId="06D3C5F0" w14:textId="77777777" w:rsidR="00E23090" w:rsidRPr="0099082B" w:rsidRDefault="00E23090" w:rsidP="00B7338E">
      <w:pPr>
        <w:pStyle w:val="Heading3"/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191B0" w14:textId="77777777" w:rsidR="00B70666" w:rsidRDefault="00B70666">
      <w:r>
        <w:separator/>
      </w:r>
    </w:p>
  </w:endnote>
  <w:endnote w:type="continuationSeparator" w:id="0">
    <w:p w14:paraId="3D33E75C" w14:textId="77777777" w:rsidR="00B70666" w:rsidRDefault="00B70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A1A45" w14:textId="77777777" w:rsidR="00B70666" w:rsidRDefault="00B70666">
      <w:r>
        <w:separator/>
      </w:r>
    </w:p>
  </w:footnote>
  <w:footnote w:type="continuationSeparator" w:id="0">
    <w:p w14:paraId="2020FCC6" w14:textId="77777777" w:rsidR="00B70666" w:rsidRDefault="00B70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466A1"/>
    <w:rsid w:val="00063021"/>
    <w:rsid w:val="000A6394"/>
    <w:rsid w:val="000B14E1"/>
    <w:rsid w:val="000B7B85"/>
    <w:rsid w:val="000B7FED"/>
    <w:rsid w:val="000C038A"/>
    <w:rsid w:val="000C6598"/>
    <w:rsid w:val="000D44B3"/>
    <w:rsid w:val="000E014D"/>
    <w:rsid w:val="000E2A0B"/>
    <w:rsid w:val="000E6402"/>
    <w:rsid w:val="000E6C02"/>
    <w:rsid w:val="00100CCD"/>
    <w:rsid w:val="0012295A"/>
    <w:rsid w:val="001440F1"/>
    <w:rsid w:val="00145D43"/>
    <w:rsid w:val="00164723"/>
    <w:rsid w:val="0017541A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D45A0"/>
    <w:rsid w:val="001E293E"/>
    <w:rsid w:val="001E41F3"/>
    <w:rsid w:val="001E52ED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05C6"/>
    <w:rsid w:val="003036D2"/>
    <w:rsid w:val="00305409"/>
    <w:rsid w:val="00321479"/>
    <w:rsid w:val="003400BD"/>
    <w:rsid w:val="0034108E"/>
    <w:rsid w:val="00346712"/>
    <w:rsid w:val="003577F9"/>
    <w:rsid w:val="003609EF"/>
    <w:rsid w:val="0036231A"/>
    <w:rsid w:val="00374DD4"/>
    <w:rsid w:val="003A49CB"/>
    <w:rsid w:val="003B1D42"/>
    <w:rsid w:val="003B2805"/>
    <w:rsid w:val="003D0A48"/>
    <w:rsid w:val="003E1A36"/>
    <w:rsid w:val="003F38D8"/>
    <w:rsid w:val="003F3C24"/>
    <w:rsid w:val="00410371"/>
    <w:rsid w:val="0041080C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01D4D"/>
    <w:rsid w:val="0051580D"/>
    <w:rsid w:val="00526C18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66736"/>
    <w:rsid w:val="006755AA"/>
    <w:rsid w:val="00677FC4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07A3D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5719F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4A4A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0666"/>
    <w:rsid w:val="00B722D8"/>
    <w:rsid w:val="00B7338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267A9"/>
    <w:rsid w:val="00C3254D"/>
    <w:rsid w:val="00C53200"/>
    <w:rsid w:val="00C60E33"/>
    <w:rsid w:val="00C61A91"/>
    <w:rsid w:val="00C66BA2"/>
    <w:rsid w:val="00C7103B"/>
    <w:rsid w:val="00C753E4"/>
    <w:rsid w:val="00C95985"/>
    <w:rsid w:val="00CB0E9F"/>
    <w:rsid w:val="00CB0F1E"/>
    <w:rsid w:val="00CC5026"/>
    <w:rsid w:val="00CC68D0"/>
    <w:rsid w:val="00CC7551"/>
    <w:rsid w:val="00CF34B5"/>
    <w:rsid w:val="00CF5C18"/>
    <w:rsid w:val="00D03251"/>
    <w:rsid w:val="00D03F9A"/>
    <w:rsid w:val="00D06D51"/>
    <w:rsid w:val="00D22C2F"/>
    <w:rsid w:val="00D24991"/>
    <w:rsid w:val="00D50255"/>
    <w:rsid w:val="00D54A09"/>
    <w:rsid w:val="00D66520"/>
    <w:rsid w:val="00D83BA5"/>
    <w:rsid w:val="00DA048B"/>
    <w:rsid w:val="00DA7293"/>
    <w:rsid w:val="00DD2656"/>
    <w:rsid w:val="00DE2498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3281B"/>
    <w:rsid w:val="00F37C98"/>
    <w:rsid w:val="00F433F0"/>
    <w:rsid w:val="00F53069"/>
    <w:rsid w:val="00F539B8"/>
    <w:rsid w:val="00F7435E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3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  <w:style w:type="paragraph" w:customStyle="1" w:styleId="Annex1">
    <w:name w:val="Annex 1"/>
    <w:basedOn w:val="Heading1"/>
    <w:rsid w:val="00F7435E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9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4</cp:revision>
  <cp:lastPrinted>1899-12-31T23:00:00Z</cp:lastPrinted>
  <dcterms:created xsi:type="dcterms:W3CDTF">2024-08-22T17:24:00Z</dcterms:created>
  <dcterms:modified xsi:type="dcterms:W3CDTF">2024-08-22T17:25:00Z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